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6DC1E0ED"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EF4266">
        <w:rPr>
          <w:b/>
          <w:sz w:val="24"/>
          <w:lang w:val="en-US"/>
        </w:rPr>
        <w:t>6</w:t>
      </w:r>
      <w:r w:rsidR="00780C26">
        <w:rPr>
          <w:b/>
          <w:sz w:val="24"/>
          <w:lang w:val="en-US"/>
        </w:rPr>
        <w:t>-e</w:t>
      </w:r>
      <w:r w:rsidR="008B3E3A">
        <w:rPr>
          <w:b/>
          <w:i/>
          <w:noProof/>
          <w:sz w:val="28"/>
        </w:rPr>
        <w:tab/>
      </w:r>
      <w:r w:rsidR="00716501">
        <w:rPr>
          <w:b/>
          <w:i/>
          <w:noProof/>
          <w:sz w:val="28"/>
        </w:rPr>
        <w:t>R3-22</w:t>
      </w:r>
      <w:r w:rsidR="00630FBC">
        <w:rPr>
          <w:b/>
          <w:i/>
          <w:noProof/>
          <w:sz w:val="28"/>
        </w:rPr>
        <w:t>308</w:t>
      </w:r>
      <w:r w:rsidR="000B6ED8">
        <w:rPr>
          <w:b/>
          <w:i/>
          <w:noProof/>
          <w:sz w:val="28"/>
        </w:rPr>
        <w:t>6</w:t>
      </w:r>
    </w:p>
    <w:p w14:paraId="541280E7" w14:textId="6FF363D0" w:rsidR="00891FE4" w:rsidRDefault="00891FE4" w:rsidP="00891FE4">
      <w:pPr>
        <w:pStyle w:val="CRCoverPage"/>
        <w:outlineLvl w:val="0"/>
        <w:rPr>
          <w:b/>
          <w:noProof/>
          <w:sz w:val="24"/>
        </w:rPr>
      </w:pPr>
      <w:bookmarkStart w:id="0" w:name="_Hlk536523677"/>
      <w:r>
        <w:rPr>
          <w:b/>
          <w:sz w:val="24"/>
          <w:lang w:val="en-US"/>
        </w:rPr>
        <w:t xml:space="preserve">Online, </w:t>
      </w:r>
      <w:r w:rsidR="00EF4266">
        <w:rPr>
          <w:b/>
          <w:sz w:val="24"/>
          <w:lang w:val="en-US"/>
        </w:rPr>
        <w:t>9</w:t>
      </w:r>
      <w:r w:rsidR="00EF4266">
        <w:rPr>
          <w:b/>
          <w:sz w:val="24"/>
          <w:vertAlign w:val="superscript"/>
          <w:lang w:val="en-US"/>
        </w:rPr>
        <w:t>th</w:t>
      </w:r>
      <w:r>
        <w:rPr>
          <w:b/>
          <w:sz w:val="24"/>
          <w:vertAlign w:val="superscript"/>
          <w:lang w:val="en-US"/>
        </w:rPr>
        <w:t xml:space="preserve"> </w:t>
      </w:r>
      <w:r w:rsidR="00B24811">
        <w:rPr>
          <w:b/>
          <w:sz w:val="24"/>
          <w:lang w:val="en-US"/>
        </w:rPr>
        <w:t xml:space="preserve">– </w:t>
      </w:r>
      <w:r w:rsidR="00EF4266">
        <w:rPr>
          <w:b/>
          <w:sz w:val="24"/>
          <w:lang w:val="en-US"/>
        </w:rPr>
        <w:t>19</w:t>
      </w:r>
      <w:r w:rsidR="00EF4266">
        <w:rPr>
          <w:b/>
          <w:sz w:val="24"/>
          <w:vertAlign w:val="superscript"/>
          <w:lang w:val="en-US"/>
        </w:rPr>
        <w:t>th</w:t>
      </w:r>
      <w:r w:rsidR="00B24811">
        <w:rPr>
          <w:b/>
          <w:sz w:val="24"/>
          <w:lang w:val="en-US"/>
        </w:rPr>
        <w:t xml:space="preserve"> M</w:t>
      </w:r>
      <w:r w:rsidR="00EF4266">
        <w:rPr>
          <w:b/>
          <w:sz w:val="24"/>
          <w:lang w:val="en-US"/>
        </w:rPr>
        <w:t>ay</w:t>
      </w:r>
      <w:r>
        <w:rPr>
          <w:b/>
          <w:sz w:val="24"/>
          <w:lang w:val="en-US"/>
        </w:rPr>
        <w:t xml:space="preserve"> 20</w:t>
      </w:r>
      <w:bookmarkEnd w:id="0"/>
      <w:r w:rsidR="00780C26">
        <w:rPr>
          <w:b/>
          <w:sz w:val="24"/>
          <w:lang w:val="en-US"/>
        </w:rPr>
        <w:t>2</w:t>
      </w:r>
      <w:r w:rsidR="00B24811">
        <w:rPr>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2AE72393" w:rsidR="001E41F3" w:rsidRPr="00410371" w:rsidRDefault="00630FBC" w:rsidP="00547111">
            <w:pPr>
              <w:pStyle w:val="CRCoverPage"/>
              <w:spacing w:after="0"/>
              <w:rPr>
                <w:noProof/>
                <w:lang w:eastAsia="ja-JP"/>
              </w:rPr>
            </w:pPr>
            <w:r>
              <w:rPr>
                <w:b/>
                <w:noProof/>
                <w:sz w:val="28"/>
              </w:rPr>
              <w:t>077</w:t>
            </w:r>
            <w:r w:rsidR="000B6ED8">
              <w:rPr>
                <w:b/>
                <w:noProof/>
                <w:sz w:val="28"/>
              </w:rPr>
              <w:t>2</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3649CEAF" w:rsidR="001E41F3" w:rsidRPr="00410371" w:rsidRDefault="003A7AB4">
            <w:pPr>
              <w:pStyle w:val="CRCoverPage"/>
              <w:spacing w:after="0"/>
              <w:jc w:val="center"/>
              <w:rPr>
                <w:noProof/>
                <w:sz w:val="28"/>
              </w:rPr>
            </w:pPr>
            <w:r>
              <w:rPr>
                <w:b/>
                <w:noProof/>
                <w:sz w:val="28"/>
              </w:rPr>
              <w:t>1</w:t>
            </w:r>
            <w:r w:rsidR="000B6ED8">
              <w:rPr>
                <w:b/>
                <w:noProof/>
                <w:sz w:val="28"/>
              </w:rPr>
              <w:t>7</w:t>
            </w:r>
            <w:r>
              <w:rPr>
                <w:b/>
                <w:noProof/>
                <w:sz w:val="28"/>
              </w:rPr>
              <w:t>.</w:t>
            </w:r>
            <w:r w:rsidR="000B6ED8">
              <w:rPr>
                <w:b/>
                <w:noProof/>
                <w:sz w:val="28"/>
              </w:rPr>
              <w:t>0</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77777777"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1F206690" w:rsidR="001E41F3" w:rsidRPr="008B3E3A" w:rsidRDefault="00FA10E2" w:rsidP="00891FE4">
            <w:pPr>
              <w:pStyle w:val="CRCoverPage"/>
              <w:spacing w:after="0"/>
              <w:rPr>
                <w:noProof/>
              </w:rPr>
            </w:pPr>
            <w:r>
              <w:t xml:space="preserve">Clarification on </w:t>
            </w:r>
            <w:r w:rsidR="00BB1215">
              <w:t xml:space="preserve">usage of </w:t>
            </w:r>
            <w:r w:rsidR="00EF4266">
              <w:t xml:space="preserve">RFSP index </w:t>
            </w:r>
            <w:r>
              <w:t xml:space="preserve"> </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446E70C9" w:rsidR="001E41F3" w:rsidRDefault="00891FE4">
            <w:pPr>
              <w:pStyle w:val="CRCoverPage"/>
              <w:spacing w:after="0"/>
              <w:ind w:left="100"/>
              <w:rPr>
                <w:noProof/>
              </w:rPr>
            </w:pPr>
            <w:r>
              <w:rPr>
                <w:noProof/>
              </w:rPr>
              <w:t>NTT DOCOMO</w:t>
            </w:r>
            <w:r w:rsidR="00D13384">
              <w:rPr>
                <w:noProof/>
              </w:rPr>
              <w:t>, INC.</w:t>
            </w:r>
            <w:r w:rsidR="00807847">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36DA7AD3" w:rsidR="001E41F3" w:rsidRDefault="004357AF">
            <w:pPr>
              <w:pStyle w:val="CRCoverPage"/>
              <w:spacing w:after="0"/>
              <w:ind w:left="100"/>
              <w:rPr>
                <w:noProof/>
              </w:rPr>
            </w:pPr>
            <w:r>
              <w:rPr>
                <w:noProof/>
              </w:rPr>
              <w:t>2022-</w:t>
            </w:r>
            <w:r w:rsidR="00EF4266">
              <w:rPr>
                <w:noProof/>
              </w:rPr>
              <w:t>3</w:t>
            </w:r>
            <w:r>
              <w:rPr>
                <w:noProof/>
              </w:rPr>
              <w:t>-</w:t>
            </w:r>
            <w:r w:rsidR="002F6488">
              <w:rPr>
                <w:noProof/>
              </w:rPr>
              <w:t>1</w:t>
            </w:r>
            <w:r w:rsidR="00EF4266">
              <w:rPr>
                <w:noProof/>
              </w:rPr>
              <w:t>7</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6E616EC2" w:rsidR="001E41F3" w:rsidRDefault="008E59BA"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2C4B8796" w:rsidR="001E41F3" w:rsidRDefault="00891FE4">
            <w:pPr>
              <w:pStyle w:val="CRCoverPage"/>
              <w:spacing w:after="0"/>
              <w:ind w:left="100"/>
              <w:rPr>
                <w:noProof/>
              </w:rPr>
            </w:pPr>
            <w:r>
              <w:rPr>
                <w:noProof/>
              </w:rPr>
              <w:t>Rel-1</w:t>
            </w:r>
            <w:r w:rsidR="000B6ED8">
              <w:rPr>
                <w:noProof/>
              </w:rPr>
              <w:t>7</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E4164" w14:textId="46646BB4" w:rsidR="00BB1215" w:rsidRDefault="00BB1215" w:rsidP="00BB1215">
            <w:pPr>
              <w:pStyle w:val="CRCoverPage"/>
              <w:spacing w:after="0"/>
              <w:rPr>
                <w:noProof/>
                <w:lang w:eastAsia="ja-JP"/>
              </w:rPr>
            </w:pPr>
            <w:r>
              <w:rPr>
                <w:noProof/>
                <w:lang w:eastAsia="ja-JP"/>
              </w:rPr>
              <w:t xml:space="preserve">RAT/Frequency Selection Priority(RFSP Index) which is encoded as </w:t>
            </w:r>
            <w:r w:rsidRPr="008711EA">
              <w:rPr>
                <w:snapToGrid w:val="0"/>
              </w:rPr>
              <w:t>INTEGER (1..256)</w:t>
            </w:r>
            <w:r>
              <w:rPr>
                <w:snapToGrid w:val="0"/>
              </w:rPr>
              <w:t xml:space="preserve"> that has been</w:t>
            </w:r>
            <w:r>
              <w:rPr>
                <w:noProof/>
                <w:lang w:eastAsia="ja-JP"/>
              </w:rPr>
              <w:t xml:space="preserve"> introduced in EPS and 5GC according to TS 23.401 and TS 23.501. This parameter is used by RAN locally in order to apply specific RRM strategies. E.g. </w:t>
            </w:r>
          </w:p>
          <w:p w14:paraId="304F75DE" w14:textId="77777777" w:rsidR="00BB1215" w:rsidRDefault="00BB1215" w:rsidP="00BB1215">
            <w:pPr>
              <w:pStyle w:val="CRCoverPage"/>
              <w:spacing w:after="0"/>
              <w:rPr>
                <w:noProof/>
                <w:lang w:eastAsia="ja-JP"/>
              </w:rPr>
            </w:pPr>
            <w:r>
              <w:rPr>
                <w:noProof/>
                <w:lang w:eastAsia="ja-JP"/>
              </w:rPr>
              <w:t>-</w:t>
            </w:r>
            <w:r>
              <w:rPr>
                <w:noProof/>
                <w:lang w:eastAsia="ja-JP"/>
              </w:rPr>
              <w:tab/>
              <w:t>to derive UE specific cell reselection priorities to control idle mode camping.</w:t>
            </w:r>
          </w:p>
          <w:p w14:paraId="736985A2" w14:textId="77777777" w:rsidR="00BB1215" w:rsidRDefault="00BB1215" w:rsidP="00BB1215">
            <w:pPr>
              <w:pStyle w:val="CRCoverPage"/>
              <w:spacing w:after="0"/>
              <w:rPr>
                <w:noProof/>
                <w:lang w:eastAsia="ja-JP"/>
              </w:rPr>
            </w:pPr>
            <w:r>
              <w:rPr>
                <w:noProof/>
                <w:lang w:eastAsia="ja-JP"/>
              </w:rPr>
              <w:t>-</w:t>
            </w:r>
            <w:r>
              <w:rPr>
                <w:noProof/>
                <w:lang w:eastAsia="ja-JP"/>
              </w:rPr>
              <w:tab/>
              <w:t>to decide on redirecting active mode UEs to different frequency layers or RATs.</w:t>
            </w:r>
          </w:p>
          <w:p w14:paraId="662E5088" w14:textId="32389CB3" w:rsidR="00BB1215" w:rsidRDefault="00BB1215" w:rsidP="00BB1215">
            <w:pPr>
              <w:pStyle w:val="CRCoverPage"/>
              <w:spacing w:after="0"/>
              <w:rPr>
                <w:noProof/>
                <w:lang w:eastAsia="ja-JP"/>
              </w:rPr>
            </w:pPr>
          </w:p>
          <w:p w14:paraId="37FC3E9B" w14:textId="7CC2092D" w:rsidR="00BB1215" w:rsidRDefault="00BB1215" w:rsidP="00BB1215">
            <w:pPr>
              <w:pStyle w:val="CRCoverPage"/>
              <w:spacing w:after="0"/>
              <w:rPr>
                <w:noProof/>
                <w:lang w:eastAsia="ja-JP"/>
              </w:rPr>
            </w:pPr>
            <w:r>
              <w:rPr>
                <w:noProof/>
                <w:lang w:eastAsia="ja-JP"/>
              </w:rPr>
              <w:t xml:space="preserve">While in RAN3 spec, RFSP index is specified as different IE name i.e. </w:t>
            </w:r>
            <w:r w:rsidRPr="00BB1215">
              <w:rPr>
                <w:i/>
                <w:iCs/>
                <w:noProof/>
                <w:lang w:eastAsia="ja-JP"/>
              </w:rPr>
              <w:t>Subscriber Profile ID for RAT/Frequency Priority</w:t>
            </w:r>
            <w:r>
              <w:rPr>
                <w:noProof/>
                <w:lang w:eastAsia="ja-JP"/>
              </w:rPr>
              <w:t xml:space="preserve"> in LTE (TS 36.413) and </w:t>
            </w:r>
            <w:r w:rsidRPr="00BB1215">
              <w:rPr>
                <w:i/>
                <w:iCs/>
                <w:noProof/>
                <w:lang w:eastAsia="ja-JP"/>
              </w:rPr>
              <w:t>Index to RAT/Frequency Selection Priority</w:t>
            </w:r>
            <w:r w:rsidRPr="00BB1215">
              <w:rPr>
                <w:noProof/>
                <w:lang w:eastAsia="ja-JP"/>
              </w:rPr>
              <w:t xml:space="preserve"> </w:t>
            </w:r>
            <w:r>
              <w:rPr>
                <w:noProof/>
                <w:lang w:eastAsia="ja-JP"/>
              </w:rPr>
              <w:t xml:space="preserve">(TS 38.413) </w:t>
            </w:r>
            <w:r w:rsidRPr="00BB1215">
              <w:rPr>
                <w:noProof/>
                <w:lang w:eastAsia="ja-JP"/>
              </w:rPr>
              <w:t>in NR</w:t>
            </w:r>
            <w:r>
              <w:rPr>
                <w:i/>
                <w:iCs/>
                <w:noProof/>
                <w:lang w:eastAsia="ja-JP"/>
              </w:rPr>
              <w:t xml:space="preserve"> </w:t>
            </w:r>
            <w:r>
              <w:rPr>
                <w:noProof/>
                <w:lang w:eastAsia="ja-JP"/>
              </w:rPr>
              <w:t xml:space="preserve">respectively. </w:t>
            </w:r>
          </w:p>
          <w:p w14:paraId="2C3DF85D" w14:textId="48C13B0C" w:rsidR="00BB1215" w:rsidRDefault="00BB1215" w:rsidP="00BB1215">
            <w:pPr>
              <w:pStyle w:val="CRCoverPage"/>
              <w:spacing w:after="0"/>
              <w:rPr>
                <w:noProof/>
                <w:lang w:eastAsia="ja-JP"/>
              </w:rPr>
            </w:pPr>
          </w:p>
          <w:p w14:paraId="380328AE" w14:textId="4B0B3CC1" w:rsidR="00BB1215" w:rsidRDefault="00BB1215" w:rsidP="00BB1215">
            <w:pPr>
              <w:pStyle w:val="CRCoverPage"/>
              <w:spacing w:after="0"/>
              <w:rPr>
                <w:noProof/>
                <w:lang w:eastAsia="ja-JP"/>
              </w:rPr>
            </w:pPr>
            <w:r>
              <w:rPr>
                <w:noProof/>
                <w:lang w:eastAsia="ja-JP"/>
              </w:rPr>
              <w:t xml:space="preserve">With this different naming, for inter-RAT handover from NR to LTE, it is impossible to inherit RFSP index from gNB to eNB through </w:t>
            </w:r>
            <w:r w:rsidRPr="00BB1215">
              <w:rPr>
                <w:i/>
                <w:iCs/>
                <w:noProof/>
                <w:lang w:eastAsia="ja-JP"/>
              </w:rPr>
              <w:t>Source eNB to Target eNB Transparent Container</w:t>
            </w:r>
            <w:r>
              <w:rPr>
                <w:noProof/>
                <w:lang w:eastAsia="ja-JP"/>
              </w:rPr>
              <w:t xml:space="preserve">.  </w:t>
            </w:r>
          </w:p>
          <w:p w14:paraId="0FC58BAB" w14:textId="15E4B275" w:rsidR="00BB1215" w:rsidRDefault="00BB1215" w:rsidP="00BB1215">
            <w:pPr>
              <w:pStyle w:val="CRCoverPage"/>
              <w:spacing w:after="0"/>
              <w:rPr>
                <w:noProof/>
                <w:lang w:eastAsia="ja-JP"/>
              </w:rPr>
            </w:pPr>
          </w:p>
          <w:p w14:paraId="4AF49CCF" w14:textId="27DD62A2" w:rsidR="00C51B21" w:rsidRDefault="00C51B21" w:rsidP="00C51B21">
            <w:pPr>
              <w:pStyle w:val="CRCoverPage"/>
              <w:spacing w:after="0"/>
              <w:rPr>
                <w:noProof/>
                <w:lang w:eastAsia="ja-JP"/>
              </w:rPr>
            </w:pPr>
            <w:r>
              <w:rPr>
                <w:noProof/>
                <w:lang w:eastAsia="ja-JP"/>
              </w:rPr>
              <w:t xml:space="preserve">The intention of inheriting RFSP index </w:t>
            </w:r>
            <w:r w:rsidR="0060046F">
              <w:rPr>
                <w:noProof/>
                <w:lang w:eastAsia="ja-JP"/>
              </w:rPr>
              <w:t xml:space="preserve">from NR to LTE </w:t>
            </w:r>
            <w:r>
              <w:rPr>
                <w:noProof/>
                <w:lang w:eastAsia="ja-JP"/>
              </w:rPr>
              <w:t xml:space="preserve">is to push a UE to camp on the right RAT after a EPS fallback call is over, e.g. to push a UE back to NR after an inter-RAT HO from NR to LTE for EPS fallback. Since UE needs get its individual priorities in the RRC connection release message, SPID transfer to LTE during inter RAT HO at EPS fallback call is necessary in order to provide the UE with individual priorities. (See </w:t>
            </w:r>
            <w:r w:rsidRPr="005823A4">
              <w:rPr>
                <w:noProof/>
                <w:lang w:eastAsia="ja-JP"/>
              </w:rPr>
              <w:t>S2-111267</w:t>
            </w:r>
            <w:r>
              <w:rPr>
                <w:noProof/>
                <w:lang w:eastAsia="ja-JP"/>
              </w:rPr>
              <w:t>)</w:t>
            </w:r>
          </w:p>
          <w:p w14:paraId="019EFA4A" w14:textId="77777777" w:rsidR="00C51B21" w:rsidRPr="00BB1215" w:rsidRDefault="00C51B21" w:rsidP="00BB1215">
            <w:pPr>
              <w:pStyle w:val="CRCoverPage"/>
              <w:spacing w:after="0"/>
              <w:rPr>
                <w:noProof/>
                <w:lang w:eastAsia="ja-JP"/>
              </w:rPr>
            </w:pPr>
          </w:p>
          <w:p w14:paraId="41210AB0" w14:textId="15774F10" w:rsidR="00BB1215" w:rsidRDefault="00BB1215" w:rsidP="00BB1215">
            <w:pPr>
              <w:pStyle w:val="CRCoverPage"/>
              <w:spacing w:after="0"/>
              <w:rPr>
                <w:noProof/>
                <w:lang w:eastAsia="ja-JP"/>
              </w:rPr>
            </w:pPr>
            <w:r>
              <w:rPr>
                <w:rFonts w:hint="eastAsia"/>
                <w:noProof/>
                <w:lang w:eastAsia="ja-JP"/>
              </w:rPr>
              <w:t>N</w:t>
            </w:r>
            <w:r>
              <w:rPr>
                <w:noProof/>
                <w:lang w:eastAsia="ja-JP"/>
              </w:rPr>
              <w:t xml:space="preserve">ote the RFSP index can be included in Forward Relcation Request that is not differentiated among MME/SCSN/AMF according to TS29.274 7.3.1. </w:t>
            </w:r>
          </w:p>
          <w:p w14:paraId="45EE8D17" w14:textId="77777777" w:rsidR="00BB1215" w:rsidRDefault="00BB1215" w:rsidP="00BB1215">
            <w:pPr>
              <w:pStyle w:val="CRCoverPage"/>
              <w:spacing w:after="0"/>
              <w:rPr>
                <w:noProof/>
                <w:lang w:eastAsia="ja-JP"/>
              </w:rPr>
            </w:pPr>
          </w:p>
          <w:p w14:paraId="3150BDB2" w14:textId="5E8DA0C9" w:rsidR="00BB1215" w:rsidRPr="00BB1215" w:rsidRDefault="00BB1215" w:rsidP="00BB1215">
            <w:pPr>
              <w:pStyle w:val="CRCoverPage"/>
              <w:spacing w:after="0"/>
              <w:rPr>
                <w:noProof/>
                <w:lang w:eastAsia="ja-JP"/>
              </w:rPr>
            </w:pPr>
            <w:r w:rsidRPr="00BB1215">
              <w:rPr>
                <w:noProof/>
                <w:lang w:eastAsia="ja-JP"/>
              </w:rPr>
              <w:drawing>
                <wp:inline distT="0" distB="0" distL="0" distR="0" wp14:anchorId="7A5E351A" wp14:editId="0B2830D7">
                  <wp:extent cx="4357370" cy="44704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47040"/>
                          </a:xfrm>
                          <a:prstGeom prst="rect">
                            <a:avLst/>
                          </a:prstGeom>
                        </pic:spPr>
                      </pic:pic>
                    </a:graphicData>
                  </a:graphic>
                </wp:inline>
              </w:drawing>
            </w: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5DCD2" w14:textId="096DCC8A" w:rsidR="002E04C4" w:rsidRDefault="00BB1215">
            <w:pPr>
              <w:pStyle w:val="CRCoverPage"/>
              <w:spacing w:after="0"/>
              <w:ind w:left="100"/>
              <w:rPr>
                <w:noProof/>
                <w:lang w:eastAsia="ja-JP"/>
              </w:rPr>
            </w:pPr>
            <w:r>
              <w:rPr>
                <w:noProof/>
                <w:lang w:eastAsia="ja-JP"/>
              </w:rPr>
              <w:t>Add change</w:t>
            </w:r>
            <w:r w:rsidR="003B2DA8">
              <w:rPr>
                <w:noProof/>
                <w:lang w:eastAsia="ja-JP"/>
              </w:rPr>
              <w:t xml:space="preserve"> in subcaluse 8.</w:t>
            </w:r>
            <w:r>
              <w:rPr>
                <w:noProof/>
                <w:lang w:eastAsia="ja-JP"/>
              </w:rPr>
              <w:t>4</w:t>
            </w:r>
            <w:r w:rsidR="003B2DA8">
              <w:rPr>
                <w:noProof/>
                <w:lang w:eastAsia="ja-JP"/>
              </w:rPr>
              <w:t>.</w:t>
            </w:r>
            <w:r w:rsidR="00D53F28">
              <w:rPr>
                <w:noProof/>
                <w:lang w:eastAsia="ja-JP"/>
              </w:rPr>
              <w:t>1.2</w:t>
            </w:r>
            <w:r w:rsidR="004357AF">
              <w:rPr>
                <w:noProof/>
                <w:lang w:eastAsia="ja-JP"/>
              </w:rPr>
              <w:t xml:space="preserve"> as following: </w:t>
            </w:r>
          </w:p>
          <w:p w14:paraId="0BE5524A" w14:textId="76607557" w:rsidR="00904367" w:rsidRDefault="007A16D3" w:rsidP="007A16D3">
            <w:pPr>
              <w:pStyle w:val="CRCoverPage"/>
              <w:spacing w:after="0"/>
              <w:rPr>
                <w:noProof/>
                <w:lang w:eastAsia="ja-JP"/>
              </w:rPr>
            </w:pPr>
            <w:r>
              <w:rPr>
                <w:rFonts w:hint="eastAsia"/>
                <w:noProof/>
                <w:lang w:eastAsia="ja-JP"/>
              </w:rPr>
              <w:lastRenderedPageBreak/>
              <w:t>-</w:t>
            </w:r>
            <w:r>
              <w:rPr>
                <w:noProof/>
                <w:lang w:eastAsia="ja-JP"/>
              </w:rPr>
              <w:t>------------------------------------------</w:t>
            </w:r>
          </w:p>
          <w:p w14:paraId="1CECC999" w14:textId="041B97ED" w:rsidR="0073528A" w:rsidRPr="0073528A" w:rsidRDefault="0073528A" w:rsidP="0073528A">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ins w:id="3" w:author="閔　天楊(min tianyang)" w:date="2022-03-17T14:54:00Z">
              <w:r>
                <w:t xml:space="preserve"> For </w:t>
              </w:r>
            </w:ins>
            <w:ins w:id="4" w:author="閔　天楊(min tianyang)" w:date="2022-03-17T21:12:00Z">
              <w:r w:rsidR="00407CE7">
                <w:t xml:space="preserve">inter-system </w:t>
              </w:r>
            </w:ins>
            <w:ins w:id="5" w:author="閔　天楊(min tianyang)" w:date="2022-03-17T14:54:00Z">
              <w:r>
                <w:t xml:space="preserve">handover from NG-RAN node to </w:t>
              </w:r>
              <w:proofErr w:type="spellStart"/>
              <w:r>
                <w:t>eNB</w:t>
              </w:r>
              <w:proofErr w:type="spellEnd"/>
              <w:r>
                <w:t xml:space="preserve">, </w:t>
              </w:r>
            </w:ins>
            <w:ins w:id="6" w:author="閔　天楊(min tianyang)" w:date="2022-03-17T14:55:00Z">
              <w:r>
                <w:t xml:space="preserve">if source NG-RAN node </w:t>
              </w:r>
            </w:ins>
            <w:ins w:id="7" w:author="閔　天楊(min tianyang)" w:date="2022-03-17T14:57:00Z">
              <w:r>
                <w:t xml:space="preserve">needs to </w:t>
              </w:r>
            </w:ins>
            <w:ins w:id="8" w:author="閔　天楊(min tianyang)" w:date="2022-03-17T14:56:00Z">
              <w:r>
                <w:t xml:space="preserve">send </w:t>
              </w:r>
            </w:ins>
            <w:ins w:id="9" w:author="閔　天楊(min tianyang)" w:date="2022-03-17T14:57:00Z">
              <w:r w:rsidRPr="0073528A">
                <w:rPr>
                  <w:i/>
                  <w:iCs/>
                </w:rPr>
                <w:t>Index to RAT/Frequency Selection Priority</w:t>
              </w:r>
              <w:r w:rsidRPr="0073528A">
                <w:t xml:space="preserve"> IE </w:t>
              </w:r>
              <w:r>
                <w:t xml:space="preserve">to the target </w:t>
              </w:r>
              <w:proofErr w:type="spellStart"/>
              <w:r>
                <w:t>eNB</w:t>
              </w:r>
              <w:proofErr w:type="spellEnd"/>
              <w:r>
                <w:t xml:space="preserve">, </w:t>
              </w:r>
            </w:ins>
            <w:ins w:id="10" w:author="閔　天楊(min tianyang)" w:date="2022-03-17T14:58:00Z">
              <w:r>
                <w:t>it</w:t>
              </w:r>
            </w:ins>
            <w:ins w:id="11" w:author="閔　天楊(min tianyang)" w:date="2022-03-17T14:54:00Z">
              <w:r>
                <w:t xml:space="preserve"> shall rewrite </w:t>
              </w:r>
              <w:r w:rsidRPr="00C8389C">
                <w:t xml:space="preserve">the content of </w:t>
              </w:r>
              <w:r w:rsidRPr="00CF54D5">
                <w:rPr>
                  <w:i/>
                  <w:iCs/>
                </w:rPr>
                <w:t>Index to RAT/Frequency Selection Priority</w:t>
              </w:r>
              <w:r w:rsidRPr="00C8389C">
                <w:t xml:space="preserve"> IE </w:t>
              </w:r>
              <w:r>
                <w:t xml:space="preserve">to </w:t>
              </w:r>
              <w:r w:rsidRPr="00CF54D5">
                <w:rPr>
                  <w:i/>
                  <w:iCs/>
                </w:rPr>
                <w:t>Subscriber Profile ID for RAT/Frequency priority</w:t>
              </w:r>
              <w:r w:rsidRPr="00C8389C">
                <w:t xml:space="preserve"> IE</w:t>
              </w:r>
              <w:r>
                <w:t xml:space="preserve"> and include it in the </w:t>
              </w:r>
            </w:ins>
            <w:ins w:id="12" w:author="閔　天楊(min tianyang)" w:date="2022-03-17T20:28:00Z">
              <w:r w:rsidR="00A82DAF">
                <w:rPr>
                  <w:i/>
                </w:rPr>
                <w:t>Source</w:t>
              </w:r>
            </w:ins>
            <w:ins w:id="13" w:author="閔　天楊(min tianyang)" w:date="2022-03-17T14:54:00Z">
              <w:r w:rsidRPr="001D2E49">
                <w:rPr>
                  <w:i/>
                </w:rPr>
                <w:t xml:space="preserve"> </w:t>
              </w:r>
              <w:proofErr w:type="spellStart"/>
              <w:r w:rsidRPr="001D2E49">
                <w:rPr>
                  <w:i/>
                </w:rPr>
                <w:t>eNB</w:t>
              </w:r>
              <w:proofErr w:type="spellEnd"/>
              <w:r w:rsidRPr="001D2E49">
                <w:rPr>
                  <w:i/>
                </w:rPr>
                <w:t xml:space="preserve"> to </w:t>
              </w:r>
            </w:ins>
            <w:ins w:id="14" w:author="閔　天楊(min tianyang)" w:date="2022-03-17T20:28:00Z">
              <w:r w:rsidR="00A82DAF">
                <w:rPr>
                  <w:i/>
                </w:rPr>
                <w:t>Target</w:t>
              </w:r>
            </w:ins>
            <w:ins w:id="15" w:author="閔　天楊(min tianyang)" w:date="2022-03-17T14:54:00Z">
              <w:r w:rsidRPr="001D2E49">
                <w:rPr>
                  <w:i/>
                </w:rPr>
                <w:t xml:space="preserve"> </w:t>
              </w:r>
              <w:proofErr w:type="spellStart"/>
              <w:r w:rsidRPr="001D2E49">
                <w:rPr>
                  <w:i/>
                </w:rPr>
                <w:t>eNB</w:t>
              </w:r>
              <w:proofErr w:type="spellEnd"/>
              <w:r w:rsidRPr="001D2E49">
                <w:rPr>
                  <w:i/>
                </w:rPr>
                <w:t xml:space="preserve"> Transparent Container</w:t>
              </w:r>
              <w:r w:rsidRPr="001D2E49">
                <w:t xml:space="preserve"> IE</w:t>
              </w:r>
              <w:r>
                <w:t xml:space="preserve">, and the target </w:t>
              </w:r>
              <w:proofErr w:type="spellStart"/>
              <w:r>
                <w:t>eNB</w:t>
              </w:r>
              <w:proofErr w:type="spellEnd"/>
              <w:r>
                <w:t xml:space="preserve"> shall store it </w:t>
              </w:r>
              <w:r w:rsidRPr="00C8389C">
                <w:t>in the UE context</w:t>
              </w:r>
              <w:r>
                <w:t>.</w:t>
              </w:r>
            </w:ins>
          </w:p>
          <w:p w14:paraId="4B4CF65F" w14:textId="77777777" w:rsidR="004357AF" w:rsidRDefault="007A16D3" w:rsidP="004357AF">
            <w:pPr>
              <w:pStyle w:val="CRCoverPage"/>
              <w:spacing w:after="0"/>
              <w:rPr>
                <w:noProof/>
                <w:lang w:eastAsia="ja-JP"/>
              </w:rPr>
            </w:pPr>
            <w:r>
              <w:rPr>
                <w:rFonts w:hint="eastAsia"/>
                <w:noProof/>
                <w:lang w:eastAsia="ja-JP"/>
              </w:rPr>
              <w:t>--------------------------------------------</w:t>
            </w:r>
          </w:p>
          <w:p w14:paraId="629480F0" w14:textId="77777777" w:rsidR="007A16D3" w:rsidRPr="00716501" w:rsidRDefault="007A16D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9ACCB78" w:rsidR="001E41F3" w:rsidRDefault="00BB1215" w:rsidP="003B2DA8">
            <w:pPr>
              <w:pStyle w:val="CRCoverPage"/>
              <w:spacing w:after="0"/>
              <w:ind w:left="100"/>
              <w:rPr>
                <w:noProof/>
                <w:lang w:eastAsia="ja-JP"/>
              </w:rPr>
            </w:pPr>
            <w:r>
              <w:rPr>
                <w:noProof/>
                <w:lang w:eastAsia="ja-JP"/>
              </w:rPr>
              <w:t>F</w:t>
            </w:r>
            <w:r w:rsidRPr="00BB1215">
              <w:rPr>
                <w:noProof/>
                <w:lang w:eastAsia="ja-JP"/>
              </w:rPr>
              <w:t>or inter-RAT handover from NR to LTE, it is impossible to inherit RFSP index from gNB to eNB through</w:t>
            </w:r>
            <w:r w:rsidRPr="00BB1215">
              <w:rPr>
                <w:i/>
                <w:iCs/>
                <w:noProof/>
                <w:lang w:eastAsia="ja-JP"/>
              </w:rPr>
              <w:t xml:space="preserve"> Source eNB to Target eNB Transparent Container</w:t>
            </w:r>
            <w:r w:rsidRPr="00BB1215">
              <w:rPr>
                <w:noProof/>
                <w:lang w:eastAsia="ja-JP"/>
              </w:rPr>
              <w:t>.</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6B5C8146" w:rsidR="001E41F3" w:rsidRDefault="002F6488">
            <w:pPr>
              <w:pStyle w:val="CRCoverPage"/>
              <w:spacing w:after="0"/>
              <w:ind w:left="100"/>
              <w:rPr>
                <w:noProof/>
              </w:rPr>
            </w:pPr>
            <w:r>
              <w:rPr>
                <w:noProof/>
              </w:rPr>
              <w:t>8.</w:t>
            </w:r>
            <w:r w:rsidR="00BB1215">
              <w:rPr>
                <w:noProof/>
              </w:rPr>
              <w:t>4</w:t>
            </w:r>
            <w:r>
              <w:rPr>
                <w:noProof/>
              </w:rPr>
              <w:t>.1</w:t>
            </w:r>
            <w:r w:rsidR="00D53F28">
              <w:rPr>
                <w:noProof/>
              </w:rPr>
              <w:t>.2</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329BE61D" w14:textId="77777777" w:rsidR="001D7C29" w:rsidRPr="001D2E49" w:rsidRDefault="001D7C29" w:rsidP="008E59BA">
      <w:pPr>
        <w:rPr>
          <w:iCs/>
        </w:rPr>
      </w:pPr>
    </w:p>
    <w:p w14:paraId="5C2BAD29" w14:textId="77777777" w:rsidR="000B6ED8" w:rsidRPr="001D2E49" w:rsidRDefault="000B6ED8" w:rsidP="000B6ED8">
      <w:pPr>
        <w:pStyle w:val="3"/>
      </w:pPr>
      <w:bookmarkStart w:id="16" w:name="_Toc20954876"/>
      <w:bookmarkStart w:id="17" w:name="_Toc29503313"/>
      <w:bookmarkStart w:id="18" w:name="_Toc29503897"/>
      <w:bookmarkStart w:id="19" w:name="_Toc29504481"/>
      <w:bookmarkStart w:id="20" w:name="_Toc36552927"/>
      <w:bookmarkStart w:id="21" w:name="_Toc36554654"/>
      <w:bookmarkStart w:id="22" w:name="_Toc45651936"/>
      <w:bookmarkStart w:id="23" w:name="_Toc45658368"/>
      <w:bookmarkStart w:id="24" w:name="_Toc45720188"/>
      <w:bookmarkStart w:id="25" w:name="_Toc45798068"/>
      <w:bookmarkStart w:id="26" w:name="_Toc45897457"/>
      <w:bookmarkStart w:id="27" w:name="_Toc51745657"/>
      <w:bookmarkStart w:id="28" w:name="_Toc64445921"/>
      <w:bookmarkStart w:id="29" w:name="_Toc73981791"/>
      <w:bookmarkStart w:id="30" w:name="_Toc88651880"/>
      <w:bookmarkStart w:id="31" w:name="_Toc99122998"/>
      <w:bookmarkStart w:id="32" w:name="_Toc99661801"/>
      <w:r w:rsidRPr="001D2E49">
        <w:t>8.4.1</w:t>
      </w:r>
      <w:r w:rsidRPr="001D2E49">
        <w:tab/>
        <w:t>Handover Preparation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29EF123" w14:textId="77777777" w:rsidR="000B6ED8" w:rsidRPr="001D2E49" w:rsidRDefault="000B6ED8" w:rsidP="000B6ED8">
      <w:pPr>
        <w:pStyle w:val="4"/>
      </w:pPr>
      <w:bookmarkStart w:id="33" w:name="_Toc20954877"/>
      <w:bookmarkStart w:id="34" w:name="_Toc29503314"/>
      <w:bookmarkStart w:id="35" w:name="_Toc29503898"/>
      <w:bookmarkStart w:id="36" w:name="_Toc29504482"/>
      <w:bookmarkStart w:id="37" w:name="_Toc36552928"/>
      <w:bookmarkStart w:id="38" w:name="_Toc36554655"/>
      <w:bookmarkStart w:id="39" w:name="_Toc45651937"/>
      <w:bookmarkStart w:id="40" w:name="_Toc45658369"/>
      <w:bookmarkStart w:id="41" w:name="_Toc45720189"/>
      <w:bookmarkStart w:id="42" w:name="_Toc45798069"/>
      <w:bookmarkStart w:id="43" w:name="_Toc45897458"/>
      <w:bookmarkStart w:id="44" w:name="_Toc51745658"/>
      <w:bookmarkStart w:id="45" w:name="_Toc64445922"/>
      <w:bookmarkStart w:id="46" w:name="_Toc73981792"/>
      <w:bookmarkStart w:id="47" w:name="_Toc88651881"/>
      <w:bookmarkStart w:id="48" w:name="_Toc99122999"/>
      <w:bookmarkStart w:id="49" w:name="_Toc99661802"/>
      <w:r w:rsidRPr="001D2E49">
        <w:t>8.4.1.1</w:t>
      </w:r>
      <w:r w:rsidRPr="001D2E49">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958D20" w14:textId="77777777" w:rsidR="000B6ED8" w:rsidRDefault="000B6ED8" w:rsidP="000B6ED8">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50" w:name="_Toc20954878"/>
      <w:bookmarkStart w:id="51" w:name="_Toc29503315"/>
      <w:bookmarkStart w:id="52" w:name="_Toc29503899"/>
      <w:bookmarkStart w:id="53" w:name="_Toc29504483"/>
      <w:bookmarkStart w:id="54" w:name="_Toc36552929"/>
      <w:bookmarkStart w:id="55" w:name="_Toc36554656"/>
      <w:bookmarkStart w:id="56" w:name="_Toc45651938"/>
      <w:bookmarkStart w:id="57" w:name="_Toc45658370"/>
      <w:bookmarkStart w:id="58" w:name="_Toc45720190"/>
      <w:bookmarkStart w:id="59" w:name="_Toc45798070"/>
      <w:bookmarkStart w:id="60" w:name="_Toc45897459"/>
      <w:bookmarkStart w:id="61" w:name="_Toc51745659"/>
      <w:r>
        <w:rPr>
          <w:lang w:eastAsia="zh-CN"/>
        </w:rPr>
        <w:t>The procedure uses UE-associated signalling.</w:t>
      </w:r>
    </w:p>
    <w:p w14:paraId="6253F46B" w14:textId="77777777" w:rsidR="000B6ED8" w:rsidRPr="001D2E49" w:rsidRDefault="000B6ED8" w:rsidP="000B6ED8">
      <w:pPr>
        <w:pStyle w:val="4"/>
      </w:pPr>
      <w:bookmarkStart w:id="62" w:name="_Toc64445923"/>
      <w:bookmarkStart w:id="63" w:name="_Toc73981793"/>
      <w:bookmarkStart w:id="64" w:name="_Toc88651882"/>
      <w:bookmarkStart w:id="65" w:name="_Toc99123000"/>
      <w:bookmarkStart w:id="66" w:name="_Toc99661803"/>
      <w:r w:rsidRPr="001D2E49">
        <w:t>8.4.1.2</w:t>
      </w:r>
      <w:r w:rsidRPr="001D2E49">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bookmarkStart w:id="67" w:name="_Ref161395216"/>
    <w:p w14:paraId="49D48702" w14:textId="77777777" w:rsidR="000B6ED8" w:rsidRPr="001D2E49" w:rsidRDefault="000B6ED8" w:rsidP="000B6ED8">
      <w:pPr>
        <w:pStyle w:val="TH"/>
      </w:pPr>
      <w:r w:rsidRPr="001D2E49">
        <w:object w:dxaOrig="6893" w:dyaOrig="2427" w14:anchorId="67768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4.5pt;height:121pt" o:ole="">
            <v:imagedata r:id="rId14" o:title=""/>
          </v:shape>
          <o:OLEObject Type="Embed" ProgID="Visio.Drawing.11" ShapeID="_x0000_i1027" DrawAspect="Content" ObjectID="_1712432346" r:id="rId15"/>
        </w:object>
      </w:r>
    </w:p>
    <w:p w14:paraId="794C4545" w14:textId="77777777" w:rsidR="000B6ED8" w:rsidRPr="001D2E49" w:rsidRDefault="000B6ED8" w:rsidP="000B6ED8">
      <w:pPr>
        <w:pStyle w:val="TF"/>
      </w:pPr>
      <w:r w:rsidRPr="001D2E49">
        <w:t>Figure</w:t>
      </w:r>
      <w:bookmarkEnd w:id="67"/>
      <w:r w:rsidRPr="001D2E49">
        <w:t xml:space="preserve"> 8.4.1.2-1: Handover preparation: successful operation</w:t>
      </w:r>
    </w:p>
    <w:p w14:paraId="7E0A5755" w14:textId="77777777" w:rsidR="000B6ED8" w:rsidRPr="001D2E49" w:rsidRDefault="000B6ED8" w:rsidP="000B6ED8">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6DC54E0A" w14:textId="77777777" w:rsidR="000B6ED8" w:rsidRPr="001D2E49" w:rsidRDefault="000B6ED8" w:rsidP="000B6ED8">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454FC0B5" w14:textId="77777777" w:rsidR="000B6ED8" w:rsidRPr="001D2E49" w:rsidRDefault="000B6ED8" w:rsidP="000B6ED8">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1FA0A8F6" w14:textId="77777777" w:rsidR="000B6ED8" w:rsidRPr="001D2E49" w:rsidRDefault="000B6ED8" w:rsidP="000B6ED8">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717EAA99" w14:textId="77777777" w:rsidR="000B6ED8" w:rsidRPr="001D2E49" w:rsidRDefault="000B6ED8" w:rsidP="000B6ED8">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2363A97E" w14:textId="77777777" w:rsidR="000B6ED8" w:rsidRDefault="000B6ED8" w:rsidP="000B6ED8">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w:t>
      </w:r>
      <w:r w:rsidRPr="00BD00A5">
        <w:t xml:space="preserve"> </w:t>
      </w:r>
      <w:r w:rsidRPr="009E0B33">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rsidRPr="001D2E49">
        <w:t>.</w:t>
      </w:r>
    </w:p>
    <w:p w14:paraId="416A0EA1" w14:textId="77777777" w:rsidR="000B6ED8" w:rsidRPr="001D2E49" w:rsidRDefault="000B6ED8" w:rsidP="000B6ED8">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1CC017BF" w14:textId="77777777" w:rsidR="000B6ED8" w:rsidRPr="001D2E49" w:rsidRDefault="000B6ED8" w:rsidP="000B6ED8">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w:t>
      </w:r>
      <w:r w:rsidRPr="001D2E49">
        <w:lastRenderedPageBreak/>
        <w:t xml:space="preserve">the HANDOVER REQUIRED message, it indicates that the source NG-RAN node has mapped only the uplink or downlink of the QoS flow to the DRB. </w:t>
      </w:r>
    </w:p>
    <w:p w14:paraId="105BCB63" w14:textId="77777777" w:rsidR="000B6ED8" w:rsidRPr="001F5312" w:rsidRDefault="000B6ED8" w:rsidP="000B6ED8">
      <w:pPr>
        <w:rPr>
          <w:lang w:eastAsia="zh-CN"/>
        </w:rPr>
      </w:pPr>
      <w:r w:rsidRPr="001F5312">
        <w:t xml:space="preserve">The source NG-RAN node shall, for each MRB of each MBS </w:t>
      </w:r>
      <w:r>
        <w:t>s</w:t>
      </w:r>
      <w:r w:rsidRPr="001F5312">
        <w:t xml:space="preserve">ession contained in the </w:t>
      </w:r>
      <w:r w:rsidRPr="001F5312">
        <w:rPr>
          <w:rFonts w:eastAsia="游明朝"/>
          <w:i/>
        </w:rPr>
        <w:t>MBS Session Information Response Target to Source List</w:t>
      </w:r>
      <w:r w:rsidRPr="001F5312">
        <w:rPr>
          <w:rFonts w:eastAsia="游明朝"/>
        </w:rPr>
        <w:t xml:space="preserve"> IE, start data forwarding to the TNL address contained in the </w:t>
      </w:r>
      <w:r w:rsidRPr="001F5312">
        <w:rPr>
          <w:rFonts w:eastAsia="游明朝"/>
          <w:i/>
          <w:iCs/>
        </w:rPr>
        <w:t>DL Forwarding UP TNL Information</w:t>
      </w:r>
      <w:r w:rsidRPr="001F5312">
        <w:rPr>
          <w:rFonts w:eastAsia="游明朝"/>
        </w:rPr>
        <w:t xml:space="preserve"> IE. If 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Response Target to Source List</w:t>
      </w:r>
      <w:r w:rsidRPr="001F5312">
        <w:rPr>
          <w:iCs/>
        </w:rPr>
        <w:t xml:space="preserve"> </w:t>
      </w:r>
      <w:r w:rsidRPr="001F5312">
        <w:t>IE, the source NG-RAN node may use this information to determine when to stop data forwarding.</w:t>
      </w:r>
    </w:p>
    <w:p w14:paraId="2C965601" w14:textId="77777777" w:rsidR="000B6ED8" w:rsidRPr="001D2E49" w:rsidRDefault="000B6ED8" w:rsidP="000B6ED8">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1E6E3151" w14:textId="77777777" w:rsidR="000B6ED8" w:rsidRPr="001D2E49" w:rsidRDefault="000B6ED8" w:rsidP="000B6ED8">
      <w:r w:rsidRPr="001D2E49">
        <w:rPr>
          <w:rFonts w:eastAsia="SimSun"/>
          <w:lang w:eastAsia="zh-CN"/>
        </w:rPr>
        <w:t xml:space="preserve">In case direct data forwarding is applied for inter-system handover, if the </w:t>
      </w:r>
      <w:bookmarkStart w:id="68" w:name="_Hlk23854732"/>
      <w:r w:rsidRPr="001D2E49">
        <w:rPr>
          <w:rFonts w:eastAsia="SimSun"/>
          <w:i/>
          <w:lang w:eastAsia="zh-CN"/>
        </w:rPr>
        <w:t xml:space="preserve">Data Forwarding Response </w:t>
      </w:r>
      <w:r w:rsidRPr="009C502E">
        <w:rPr>
          <w:rFonts w:eastAsia="SimSun"/>
          <w:i/>
        </w:rPr>
        <w:t>E-RAB List</w:t>
      </w:r>
      <w:bookmarkEnd w:id="68"/>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14:paraId="0466B8CF" w14:textId="77777777" w:rsidR="000B6ED8" w:rsidRPr="001D2E49" w:rsidRDefault="000B6ED8" w:rsidP="000B6ED8">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73CCA281" w14:textId="77777777" w:rsidR="000B6ED8" w:rsidRPr="001D2E49" w:rsidRDefault="000B6ED8" w:rsidP="000B6ED8">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0C832FBE" w14:textId="77777777" w:rsidR="000B6ED8" w:rsidRPr="001D2E49" w:rsidRDefault="000B6ED8" w:rsidP="000B6ED8">
      <w:pPr>
        <w:rPr>
          <w:rFonts w:eastAsia="DengXian"/>
          <w:lang w:eastAsia="zh-CN"/>
        </w:rPr>
      </w:pPr>
      <w:r w:rsidRPr="001D2E49">
        <w:rPr>
          <w:rFonts w:eastAsia="DengXian" w:hint="eastAsia"/>
          <w:lang w:eastAsia="zh-CN"/>
        </w:rPr>
        <w:t>I</w:t>
      </w:r>
      <w:r w:rsidRPr="001D2E49">
        <w:rPr>
          <w:rFonts w:eastAsia="DengXian"/>
          <w:lang w:eastAsia="zh-CN"/>
        </w:rPr>
        <w:t xml:space="preserve">f the </w:t>
      </w:r>
      <w:bookmarkStart w:id="69" w:name="OLE_LINK34"/>
      <w:r w:rsidRPr="001D2E49">
        <w:rPr>
          <w:rFonts w:eastAsia="DengXian"/>
          <w:i/>
          <w:lang w:eastAsia="zh-CN"/>
        </w:rPr>
        <w:t>Direct Forwarding Path Availability</w:t>
      </w:r>
      <w:r w:rsidRPr="001D2E49">
        <w:rPr>
          <w:rFonts w:eastAsia="DengXian"/>
          <w:lang w:eastAsia="zh-CN"/>
        </w:rPr>
        <w:t xml:space="preserve"> IE</w:t>
      </w:r>
      <w:bookmarkEnd w:id="69"/>
      <w:r w:rsidRPr="001D2E49">
        <w:rPr>
          <w:rFonts w:eastAsia="DengXian"/>
          <w:lang w:eastAsia="zh-CN"/>
        </w:rPr>
        <w:t xml:space="preserve"> is included in the HANDOVER REQUIRED message the AMF shall handle it as specified in TS 23.502 [10].</w:t>
      </w:r>
    </w:p>
    <w:p w14:paraId="1FCB4FB0" w14:textId="77777777" w:rsidR="000B6ED8" w:rsidRPr="001D2E49" w:rsidRDefault="000B6ED8" w:rsidP="000B6ED8">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55BCC73D" w14:textId="77777777" w:rsidR="000B6ED8" w:rsidRPr="001D2E49" w:rsidRDefault="000B6ED8" w:rsidP="000B6ED8">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463440C2" w14:textId="77777777" w:rsidR="000B6ED8" w:rsidRPr="001D2E49" w:rsidRDefault="000B6ED8" w:rsidP="000B6ED8">
      <w:bookmarkStart w:id="70"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5DA524E5" w14:textId="77777777" w:rsidR="000B6ED8" w:rsidRPr="001D2E49" w:rsidRDefault="000B6ED8" w:rsidP="000B6ED8">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23855DE7" w14:textId="77777777" w:rsidR="000B6ED8" w:rsidRPr="009C502E" w:rsidRDefault="000B6ED8" w:rsidP="000B6ED8">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4E70324C" w14:textId="77777777" w:rsidR="000B6ED8" w:rsidRPr="001D2E49" w:rsidRDefault="000B6ED8" w:rsidP="000B6ED8">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9E0B33">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41465D1C" w14:textId="77777777" w:rsidR="000B6ED8" w:rsidRPr="001D2E49" w:rsidRDefault="000B6ED8" w:rsidP="000B6ED8">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436ECA4C" w14:textId="77777777" w:rsidR="000B6ED8" w:rsidRPr="001D2E49" w:rsidRDefault="000B6ED8" w:rsidP="000B6ED8">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0C539842" w14:textId="77777777" w:rsidR="000B6ED8" w:rsidRPr="001D2E49" w:rsidRDefault="000B6ED8" w:rsidP="000B6ED8">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7E04DCDC" w14:textId="77777777" w:rsidR="000B6ED8" w:rsidRPr="001D2E49" w:rsidRDefault="000B6ED8" w:rsidP="000B6ED8">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bookmarkEnd w:id="70"/>
    <w:p w14:paraId="1B99EFAA" w14:textId="77777777" w:rsidR="000B6ED8" w:rsidRDefault="000B6ED8" w:rsidP="000B6ED8">
      <w:r>
        <w:lastRenderedPageBreak/>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7B8C1D74" w14:textId="77777777" w:rsidR="000B6ED8" w:rsidRPr="001D2E49" w:rsidRDefault="000B6ED8" w:rsidP="000B6ED8">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4952DD08" w14:textId="3BECA3DE" w:rsidR="000B6ED8" w:rsidRDefault="000B6ED8" w:rsidP="000B6ED8">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r>
        <w:t xml:space="preserve"> </w:t>
      </w:r>
      <w:ins w:id="71" w:author="DOCOMO" w:date="2022-04-25T22:46:00Z">
        <w:r>
          <w:t xml:space="preserve">For inter-system handover from NG-RAN node to </w:t>
        </w:r>
        <w:proofErr w:type="spellStart"/>
        <w:r>
          <w:t>eNB</w:t>
        </w:r>
        <w:proofErr w:type="spellEnd"/>
        <w:r>
          <w:t xml:space="preserve">, if source NG-RAN node needs to send </w:t>
        </w:r>
        <w:r w:rsidRPr="0073528A">
          <w:rPr>
            <w:i/>
            <w:iCs/>
          </w:rPr>
          <w:t>Index to RAT/Frequency Selection Priority</w:t>
        </w:r>
        <w:r w:rsidRPr="0073528A">
          <w:t xml:space="preserve"> IE </w:t>
        </w:r>
        <w:r>
          <w:t xml:space="preserve">to the target </w:t>
        </w:r>
        <w:proofErr w:type="spellStart"/>
        <w:r>
          <w:t>eNB</w:t>
        </w:r>
        <w:proofErr w:type="spellEnd"/>
        <w:r>
          <w:t xml:space="preserve">, it shall rewrite </w:t>
        </w:r>
        <w:r w:rsidRPr="00C8389C">
          <w:t xml:space="preserve">the content of </w:t>
        </w:r>
        <w:r w:rsidRPr="00CF54D5">
          <w:rPr>
            <w:i/>
            <w:iCs/>
          </w:rPr>
          <w:t>Index to RAT/Frequency Selection Priority</w:t>
        </w:r>
        <w:r w:rsidRPr="00C8389C">
          <w:t xml:space="preserve"> IE </w:t>
        </w:r>
        <w:r>
          <w:t xml:space="preserve">to </w:t>
        </w:r>
        <w:r w:rsidRPr="00CF54D5">
          <w:rPr>
            <w:i/>
            <w:iCs/>
          </w:rPr>
          <w:t>Subscriber Profile ID for RAT/Frequency priority</w:t>
        </w:r>
        <w:r w:rsidRPr="00C8389C">
          <w:t xml:space="preserve"> IE</w:t>
        </w:r>
        <w:r>
          <w:t xml:space="preserve"> and include it in the </w:t>
        </w:r>
        <w:r>
          <w:rPr>
            <w:i/>
          </w:rPr>
          <w:t>Source</w:t>
        </w:r>
        <w:r w:rsidRPr="001D2E49">
          <w:rPr>
            <w:i/>
          </w:rPr>
          <w:t xml:space="preserve"> </w:t>
        </w:r>
        <w:proofErr w:type="spellStart"/>
        <w:r w:rsidRPr="001D2E49">
          <w:rPr>
            <w:i/>
          </w:rPr>
          <w:t>eNB</w:t>
        </w:r>
        <w:proofErr w:type="spellEnd"/>
        <w:r w:rsidRPr="001D2E49">
          <w:rPr>
            <w:i/>
          </w:rPr>
          <w:t xml:space="preserve"> to </w:t>
        </w:r>
        <w:r>
          <w:rPr>
            <w:i/>
          </w:rPr>
          <w:t>Target</w:t>
        </w:r>
        <w:r w:rsidRPr="001D2E49">
          <w:rPr>
            <w:i/>
          </w:rPr>
          <w:t xml:space="preserve"> </w:t>
        </w:r>
        <w:proofErr w:type="spellStart"/>
        <w:r w:rsidRPr="001D2E49">
          <w:rPr>
            <w:i/>
          </w:rPr>
          <w:t>eNB</w:t>
        </w:r>
        <w:proofErr w:type="spellEnd"/>
        <w:r w:rsidRPr="001D2E49">
          <w:rPr>
            <w:i/>
          </w:rPr>
          <w:t xml:space="preserve"> Transparent Container</w:t>
        </w:r>
        <w:r w:rsidRPr="001D2E49">
          <w:t xml:space="preserve"> IE</w:t>
        </w:r>
        <w:r>
          <w:t xml:space="preserve">, and the target </w:t>
        </w:r>
        <w:proofErr w:type="spellStart"/>
        <w:r>
          <w:t>eNB</w:t>
        </w:r>
        <w:proofErr w:type="spellEnd"/>
        <w:r>
          <w:t xml:space="preserve"> shall store it </w:t>
        </w:r>
        <w:r w:rsidRPr="00C8389C">
          <w:t>in the UE context</w:t>
        </w:r>
        <w:r>
          <w:t>.</w:t>
        </w:r>
      </w:ins>
    </w:p>
    <w:p w14:paraId="0AF65958" w14:textId="77777777" w:rsidR="000B6ED8" w:rsidRPr="00215B5A" w:rsidRDefault="000B6ED8" w:rsidP="000B6ED8">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27CE4BDA" w14:textId="77777777" w:rsidR="000B6ED8" w:rsidRPr="001D2E49" w:rsidRDefault="000B6ED8" w:rsidP="000B6ED8">
      <w:pPr>
        <w:rPr>
          <w:b/>
        </w:rPr>
      </w:pPr>
      <w:r w:rsidRPr="001D2E49">
        <w:rPr>
          <w:b/>
        </w:rPr>
        <w:t>Interactions with other NGAP procedures:</w:t>
      </w:r>
    </w:p>
    <w:p w14:paraId="3040BD97" w14:textId="77777777" w:rsidR="000B6ED8" w:rsidRPr="001D2E49" w:rsidRDefault="000B6ED8" w:rsidP="000B6ED8">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3EB62A10" w14:textId="77777777" w:rsidR="000B6ED8" w:rsidRPr="001D2E49" w:rsidRDefault="000B6ED8" w:rsidP="000B6ED8">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6D788A57" w14:textId="77777777" w:rsidR="000B6ED8" w:rsidRPr="001D2E49" w:rsidRDefault="000B6ED8" w:rsidP="000B6ED8">
      <w:r w:rsidRPr="001D2E49">
        <w:t>or</w:t>
      </w:r>
    </w:p>
    <w:p w14:paraId="44602657" w14:textId="77777777" w:rsidR="000B6ED8" w:rsidRPr="001D2E49" w:rsidRDefault="000B6ED8" w:rsidP="000B6ED8">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37AB9F76" w14:textId="77777777" w:rsidR="000B6ED8" w:rsidRPr="001D2E49" w:rsidRDefault="000B6ED8" w:rsidP="000B6ED8">
      <w:pPr>
        <w:pStyle w:val="4"/>
      </w:pPr>
      <w:bookmarkStart w:id="72" w:name="_Toc20954879"/>
      <w:bookmarkStart w:id="73" w:name="_Toc29503316"/>
      <w:bookmarkStart w:id="74" w:name="_Toc29503900"/>
      <w:bookmarkStart w:id="75" w:name="_Toc29504484"/>
      <w:bookmarkStart w:id="76" w:name="_Toc36552930"/>
      <w:bookmarkStart w:id="77" w:name="_Toc36554657"/>
      <w:bookmarkStart w:id="78" w:name="_Toc45651939"/>
      <w:bookmarkStart w:id="79" w:name="_Toc45658371"/>
      <w:bookmarkStart w:id="80" w:name="_Toc45720191"/>
      <w:bookmarkStart w:id="81" w:name="_Toc45798071"/>
      <w:bookmarkStart w:id="82" w:name="_Toc45897460"/>
      <w:bookmarkStart w:id="83" w:name="_Toc51745660"/>
      <w:bookmarkStart w:id="84" w:name="_Toc64445924"/>
      <w:bookmarkStart w:id="85" w:name="_Toc73981794"/>
      <w:bookmarkStart w:id="86" w:name="_Toc88651883"/>
      <w:bookmarkStart w:id="87" w:name="_Toc99123001"/>
      <w:bookmarkStart w:id="88" w:name="_Toc99661804"/>
      <w:r w:rsidRPr="001D2E49">
        <w:t>8.4.1.3</w:t>
      </w:r>
      <w:r w:rsidRPr="001D2E49">
        <w:tab/>
        <w:t>Unsuccessful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E115320" w14:textId="77777777" w:rsidR="000B6ED8" w:rsidRPr="001D2E49" w:rsidRDefault="000B6ED8" w:rsidP="000B6ED8">
      <w:pPr>
        <w:pStyle w:val="TH"/>
      </w:pPr>
      <w:r w:rsidRPr="001D2E49">
        <w:object w:dxaOrig="6893" w:dyaOrig="2427" w14:anchorId="4965A9B0">
          <v:shape id="_x0000_i1028" type="#_x0000_t75" style="width:344.5pt;height:121pt" o:ole="">
            <v:imagedata r:id="rId16" o:title=""/>
          </v:shape>
          <o:OLEObject Type="Embed" ProgID="Visio.Drawing.11" ShapeID="_x0000_i1028" DrawAspect="Content" ObjectID="_1712432347" r:id="rId17"/>
        </w:object>
      </w:r>
    </w:p>
    <w:p w14:paraId="09AEC3A0" w14:textId="77777777" w:rsidR="000B6ED8" w:rsidRPr="001D2E49" w:rsidRDefault="000B6ED8" w:rsidP="000B6ED8">
      <w:pPr>
        <w:pStyle w:val="TF"/>
      </w:pPr>
      <w:r w:rsidRPr="001D2E49">
        <w:t>Figure 8.4.1.3-1: Handover preparation: unsuccessful operation</w:t>
      </w:r>
    </w:p>
    <w:p w14:paraId="1093922A" w14:textId="77777777" w:rsidR="000B6ED8" w:rsidRPr="001D2E49" w:rsidRDefault="000B6ED8" w:rsidP="000B6ED8">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085B2237" w14:textId="77777777" w:rsidR="000B6ED8" w:rsidRPr="00472D1A" w:rsidRDefault="000B6ED8" w:rsidP="000B6ED8">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target then the transparent container shall be included in the HANDOVER </w:t>
      </w:r>
      <w:r>
        <w:t>PREPARATION FAILURE</w:t>
      </w:r>
      <w:r w:rsidRPr="00472D1A">
        <w:t xml:space="preserve"> message.</w:t>
      </w:r>
    </w:p>
    <w:p w14:paraId="2B3C3A00" w14:textId="77777777" w:rsidR="000B6ED8" w:rsidRPr="0000430C" w:rsidRDefault="000B6ED8" w:rsidP="000B6ED8">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4089D74F" w14:textId="77777777" w:rsidR="000B6ED8" w:rsidRPr="001D2E49" w:rsidRDefault="000B6ED8" w:rsidP="000B6ED8">
      <w:pPr>
        <w:rPr>
          <w:b/>
        </w:rPr>
      </w:pPr>
      <w:r w:rsidRPr="001D2E49">
        <w:rPr>
          <w:b/>
        </w:rPr>
        <w:t>Interaction with Handover Cancel procedure:</w:t>
      </w:r>
    </w:p>
    <w:p w14:paraId="0315CC37" w14:textId="77777777" w:rsidR="000B6ED8" w:rsidRPr="001D2E49" w:rsidRDefault="000B6ED8" w:rsidP="000B6ED8">
      <w:r w:rsidRPr="001D2E49">
        <w:lastRenderedPageBreak/>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76481DA3" w14:textId="77777777" w:rsidR="000B6ED8" w:rsidRPr="001D2E49" w:rsidRDefault="000B6ED8" w:rsidP="000B6ED8">
      <w:pPr>
        <w:pStyle w:val="4"/>
      </w:pPr>
      <w:bookmarkStart w:id="89" w:name="_Toc20954880"/>
      <w:bookmarkStart w:id="90" w:name="_Toc29503317"/>
      <w:bookmarkStart w:id="91" w:name="_Toc29503901"/>
      <w:bookmarkStart w:id="92" w:name="_Toc29504485"/>
      <w:bookmarkStart w:id="93" w:name="_Toc36552931"/>
      <w:bookmarkStart w:id="94" w:name="_Toc36554658"/>
      <w:bookmarkStart w:id="95" w:name="_Toc45651940"/>
      <w:bookmarkStart w:id="96" w:name="_Toc45658372"/>
      <w:bookmarkStart w:id="97" w:name="_Toc45720192"/>
      <w:bookmarkStart w:id="98" w:name="_Toc45798072"/>
      <w:bookmarkStart w:id="99" w:name="_Toc45897461"/>
      <w:bookmarkStart w:id="100" w:name="_Toc51745661"/>
      <w:bookmarkStart w:id="101" w:name="_Toc64445925"/>
      <w:bookmarkStart w:id="102" w:name="_Toc73981795"/>
      <w:bookmarkStart w:id="103" w:name="_Toc88651884"/>
      <w:bookmarkStart w:id="104" w:name="_Toc99123002"/>
      <w:bookmarkStart w:id="105" w:name="_Toc99661805"/>
      <w:r w:rsidRPr="001D2E49">
        <w:t>8.4.1.4</w:t>
      </w:r>
      <w:r w:rsidRPr="001D2E49">
        <w:tab/>
        <w:t>Abnormal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7A5F73E" w14:textId="77777777" w:rsidR="000B6ED8" w:rsidRPr="001D2E49" w:rsidRDefault="000B6ED8" w:rsidP="000B6ED8">
      <w:pPr>
        <w:rPr>
          <w:iCs/>
        </w:rPr>
      </w:pPr>
      <w:r w:rsidRPr="009873D1">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7BB3D865" w14:textId="77777777" w:rsidR="00B11325" w:rsidRPr="008E59BA"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6BDDF" w14:textId="77777777" w:rsidR="00520D97" w:rsidRDefault="00520D97">
      <w:r>
        <w:separator/>
      </w:r>
    </w:p>
  </w:endnote>
  <w:endnote w:type="continuationSeparator" w:id="0">
    <w:p w14:paraId="5DED0AE4" w14:textId="77777777" w:rsidR="00520D97" w:rsidRDefault="00520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63E3E" w14:textId="77777777" w:rsidR="00520D97" w:rsidRDefault="00520D97">
      <w:r>
        <w:separator/>
      </w:r>
    </w:p>
  </w:footnote>
  <w:footnote w:type="continuationSeparator" w:id="0">
    <w:p w14:paraId="344053C1" w14:textId="77777777" w:rsidR="00520D97" w:rsidRDefault="00520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0"/>
  </w:num>
  <w:num w:numId="4">
    <w:abstractNumId w:val="3"/>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閔　天楊(min tianyang)">
    <w15:presenceInfo w15:providerId="None" w15:userId="閔　天楊(min tianyang)"/>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3A"/>
    <w:rsid w:val="00022E4A"/>
    <w:rsid w:val="000A6394"/>
    <w:rsid w:val="000B23FB"/>
    <w:rsid w:val="000B6ED8"/>
    <w:rsid w:val="000B7FED"/>
    <w:rsid w:val="000C0075"/>
    <w:rsid w:val="000C038A"/>
    <w:rsid w:val="000C6598"/>
    <w:rsid w:val="00101364"/>
    <w:rsid w:val="00145D43"/>
    <w:rsid w:val="00192C46"/>
    <w:rsid w:val="001A08B3"/>
    <w:rsid w:val="001A7B60"/>
    <w:rsid w:val="001B52F0"/>
    <w:rsid w:val="001B7A65"/>
    <w:rsid w:val="001C605A"/>
    <w:rsid w:val="001D7C29"/>
    <w:rsid w:val="001E41F3"/>
    <w:rsid w:val="0026004D"/>
    <w:rsid w:val="002640DD"/>
    <w:rsid w:val="00274755"/>
    <w:rsid w:val="00275621"/>
    <w:rsid w:val="00275D12"/>
    <w:rsid w:val="00284FEB"/>
    <w:rsid w:val="002860C4"/>
    <w:rsid w:val="002875F7"/>
    <w:rsid w:val="002B5741"/>
    <w:rsid w:val="002E04C4"/>
    <w:rsid w:val="002F6488"/>
    <w:rsid w:val="00305409"/>
    <w:rsid w:val="003609EF"/>
    <w:rsid w:val="0036231A"/>
    <w:rsid w:val="003647EE"/>
    <w:rsid w:val="00374DD4"/>
    <w:rsid w:val="003A7AB4"/>
    <w:rsid w:val="003B2DA8"/>
    <w:rsid w:val="003B4D7D"/>
    <w:rsid w:val="003D162E"/>
    <w:rsid w:val="003E1A36"/>
    <w:rsid w:val="003F0A53"/>
    <w:rsid w:val="00407CE7"/>
    <w:rsid w:val="00410371"/>
    <w:rsid w:val="004242F1"/>
    <w:rsid w:val="004357AF"/>
    <w:rsid w:val="00436AA5"/>
    <w:rsid w:val="00454EE6"/>
    <w:rsid w:val="004A0C08"/>
    <w:rsid w:val="004B70C1"/>
    <w:rsid w:val="004B75B7"/>
    <w:rsid w:val="0051580D"/>
    <w:rsid w:val="00520D97"/>
    <w:rsid w:val="005423BE"/>
    <w:rsid w:val="00547111"/>
    <w:rsid w:val="00592D74"/>
    <w:rsid w:val="00597B95"/>
    <w:rsid w:val="005D60BD"/>
    <w:rsid w:val="005E2C44"/>
    <w:rsid w:val="0060046F"/>
    <w:rsid w:val="00621188"/>
    <w:rsid w:val="00621500"/>
    <w:rsid w:val="006257ED"/>
    <w:rsid w:val="00630FBC"/>
    <w:rsid w:val="00650D5C"/>
    <w:rsid w:val="00673045"/>
    <w:rsid w:val="00695808"/>
    <w:rsid w:val="006B46FB"/>
    <w:rsid w:val="006E21FB"/>
    <w:rsid w:val="00716501"/>
    <w:rsid w:val="0073528A"/>
    <w:rsid w:val="00750367"/>
    <w:rsid w:val="0075322E"/>
    <w:rsid w:val="00763BFC"/>
    <w:rsid w:val="00780C26"/>
    <w:rsid w:val="00792342"/>
    <w:rsid w:val="007977A8"/>
    <w:rsid w:val="007A16D3"/>
    <w:rsid w:val="007A4EA9"/>
    <w:rsid w:val="007B512A"/>
    <w:rsid w:val="007C2097"/>
    <w:rsid w:val="007D6A07"/>
    <w:rsid w:val="007F3023"/>
    <w:rsid w:val="007F7259"/>
    <w:rsid w:val="007F7E04"/>
    <w:rsid w:val="008040A8"/>
    <w:rsid w:val="00805515"/>
    <w:rsid w:val="00807847"/>
    <w:rsid w:val="008263AC"/>
    <w:rsid w:val="008279FA"/>
    <w:rsid w:val="00830F17"/>
    <w:rsid w:val="008626E7"/>
    <w:rsid w:val="00870EE7"/>
    <w:rsid w:val="00872DF2"/>
    <w:rsid w:val="008863B9"/>
    <w:rsid w:val="00891FE4"/>
    <w:rsid w:val="00892A92"/>
    <w:rsid w:val="008A11EB"/>
    <w:rsid w:val="008A45A6"/>
    <w:rsid w:val="008B3E3A"/>
    <w:rsid w:val="008E59BA"/>
    <w:rsid w:val="008F686C"/>
    <w:rsid w:val="00904367"/>
    <w:rsid w:val="009148DE"/>
    <w:rsid w:val="00941E30"/>
    <w:rsid w:val="009777D9"/>
    <w:rsid w:val="00987FBC"/>
    <w:rsid w:val="00991B88"/>
    <w:rsid w:val="009A3ACC"/>
    <w:rsid w:val="009A5753"/>
    <w:rsid w:val="009A579D"/>
    <w:rsid w:val="009E3297"/>
    <w:rsid w:val="009F734F"/>
    <w:rsid w:val="00A246B6"/>
    <w:rsid w:val="00A325E3"/>
    <w:rsid w:val="00A47E70"/>
    <w:rsid w:val="00A50CF0"/>
    <w:rsid w:val="00A7671C"/>
    <w:rsid w:val="00A82DAF"/>
    <w:rsid w:val="00AA2CBC"/>
    <w:rsid w:val="00AC5820"/>
    <w:rsid w:val="00AD1CD8"/>
    <w:rsid w:val="00B11325"/>
    <w:rsid w:val="00B24811"/>
    <w:rsid w:val="00B258BB"/>
    <w:rsid w:val="00B274D3"/>
    <w:rsid w:val="00B54175"/>
    <w:rsid w:val="00B67B97"/>
    <w:rsid w:val="00B968C8"/>
    <w:rsid w:val="00BA3EC5"/>
    <w:rsid w:val="00BA51D9"/>
    <w:rsid w:val="00BB1215"/>
    <w:rsid w:val="00BB36C6"/>
    <w:rsid w:val="00BB5DFC"/>
    <w:rsid w:val="00BD279D"/>
    <w:rsid w:val="00BD6BB8"/>
    <w:rsid w:val="00BE5CD4"/>
    <w:rsid w:val="00C06607"/>
    <w:rsid w:val="00C433D2"/>
    <w:rsid w:val="00C501AC"/>
    <w:rsid w:val="00C51B21"/>
    <w:rsid w:val="00C66BA2"/>
    <w:rsid w:val="00C95985"/>
    <w:rsid w:val="00CC16A1"/>
    <w:rsid w:val="00CC5026"/>
    <w:rsid w:val="00CC5DB4"/>
    <w:rsid w:val="00CC68D0"/>
    <w:rsid w:val="00CE745D"/>
    <w:rsid w:val="00D03F9A"/>
    <w:rsid w:val="00D06D51"/>
    <w:rsid w:val="00D13384"/>
    <w:rsid w:val="00D2242F"/>
    <w:rsid w:val="00D2407E"/>
    <w:rsid w:val="00D24991"/>
    <w:rsid w:val="00D268BA"/>
    <w:rsid w:val="00D50255"/>
    <w:rsid w:val="00D53F28"/>
    <w:rsid w:val="00D66520"/>
    <w:rsid w:val="00D70CB0"/>
    <w:rsid w:val="00D77C77"/>
    <w:rsid w:val="00DB250B"/>
    <w:rsid w:val="00DD66F0"/>
    <w:rsid w:val="00DE085A"/>
    <w:rsid w:val="00DE34CF"/>
    <w:rsid w:val="00E13F3D"/>
    <w:rsid w:val="00E34898"/>
    <w:rsid w:val="00E41033"/>
    <w:rsid w:val="00EB09B7"/>
    <w:rsid w:val="00EB1B96"/>
    <w:rsid w:val="00EE7D7C"/>
    <w:rsid w:val="00EF4266"/>
    <w:rsid w:val="00F215C9"/>
    <w:rsid w:val="00F24500"/>
    <w:rsid w:val="00F25D98"/>
    <w:rsid w:val="00F300FB"/>
    <w:rsid w:val="00FA10E2"/>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6ED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3"/>
    <w:rsid w:val="000B7FED"/>
    <w:pPr>
      <w:ind w:left="1134" w:hanging="1134"/>
    </w:pPr>
  </w:style>
  <w:style w:type="paragraph" w:styleId="23">
    <w:name w:val="toc 2"/>
    <w:basedOn w:val="12"/>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6">
    <w:name w:val="List Bullet 2"/>
    <w:basedOn w:val="a9"/>
    <w:rsid w:val="000B7FED"/>
    <w:pPr>
      <w:ind w:left="851"/>
    </w:pPr>
  </w:style>
  <w:style w:type="paragraph" w:styleId="32">
    <w:name w:val="List Bullet 3"/>
    <w:basedOn w:val="26"/>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7"/>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7"/>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1">
    <w:name w:val="見出し 1 (文字)"/>
    <w:basedOn w:val="a0"/>
    <w:link w:val="10"/>
    <w:rsid w:val="003D162E"/>
    <w:rPr>
      <w:rFonts w:ascii="Arial" w:hAnsi="Arial"/>
      <w:sz w:val="36"/>
      <w:lang w:val="en-GB" w:eastAsia="en-US"/>
    </w:rPr>
  </w:style>
  <w:style w:type="character" w:customStyle="1" w:styleId="22">
    <w:name w:val="見出し 2 (文字)"/>
    <w:basedOn w:val="a0"/>
    <w:link w:val="21"/>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qFormat/>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d">
    <w:name w:val="フッター (文字)"/>
    <w:basedOn w:val="a0"/>
    <w:link w:val="ac"/>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4">
    <w:name w:val="吹き出し (文字)"/>
    <w:basedOn w:val="a0"/>
    <w:link w:val="af3"/>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9">
    <w:name w:val="Emphasis"/>
    <w:qFormat/>
    <w:rsid w:val="003D162E"/>
    <w:rPr>
      <w:i/>
      <w:iCs/>
    </w:rPr>
  </w:style>
  <w:style w:type="character" w:customStyle="1" w:styleId="msoins0">
    <w:name w:val="msoins"/>
    <w:rsid w:val="003D162E"/>
  </w:style>
  <w:style w:type="character" w:customStyle="1" w:styleId="af1">
    <w:name w:val="コメント文字列 (文字)"/>
    <w:basedOn w:val="a0"/>
    <w:link w:val="af0"/>
    <w:qFormat/>
    <w:rsid w:val="003D162E"/>
    <w:rPr>
      <w:rFonts w:ascii="Times New Roman" w:hAnsi="Times New Roman"/>
      <w:lang w:val="en-GB" w:eastAsia="en-US"/>
    </w:rPr>
  </w:style>
  <w:style w:type="character" w:customStyle="1" w:styleId="af6">
    <w:name w:val="コメント内容 (文字)"/>
    <w:basedOn w:val="af1"/>
    <w:link w:val="af5"/>
    <w:rsid w:val="003D162E"/>
    <w:rPr>
      <w:rFonts w:ascii="Times New Roman" w:hAnsi="Times New Roman"/>
      <w:b/>
      <w:bCs/>
      <w:lang w:val="en-GB" w:eastAsia="en-US"/>
    </w:rPr>
  </w:style>
  <w:style w:type="paragraph" w:styleId="afa">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b">
    <w:name w:val="Body Text"/>
    <w:basedOn w:val="a"/>
    <w:link w:val="afc"/>
    <w:rsid w:val="003D162E"/>
    <w:pPr>
      <w:overflowPunct w:val="0"/>
      <w:autoSpaceDE w:val="0"/>
      <w:autoSpaceDN w:val="0"/>
      <w:adjustRightInd w:val="0"/>
      <w:textAlignment w:val="baseline"/>
    </w:pPr>
    <w:rPr>
      <w:lang w:val="x-none" w:eastAsia="en-GB"/>
    </w:rPr>
  </w:style>
  <w:style w:type="character" w:customStyle="1" w:styleId="afc">
    <w:name w:val="本文 (文字)"/>
    <w:basedOn w:val="a0"/>
    <w:link w:val="afb"/>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d">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8">
    <w:name w:val="見出しマップ (文字)"/>
    <w:basedOn w:val="a0"/>
    <w:link w:val="af7"/>
    <w:rsid w:val="003D162E"/>
    <w:rPr>
      <w:rFonts w:ascii="Tahoma" w:hAnsi="Tahoma" w:cs="Tahoma"/>
      <w:shd w:val="clear" w:color="auto" w:fill="000080"/>
      <w:lang w:val="en-GB" w:eastAsia="en-US"/>
    </w:rPr>
  </w:style>
  <w:style w:type="character" w:customStyle="1" w:styleId="TAHCar">
    <w:name w:val="TAH Car"/>
    <w:qFormat/>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4">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e">
    <w:name w:val="リスト段落 (文字)"/>
    <w:link w:val="aff"/>
    <w:uiPriority w:val="34"/>
    <w:qFormat/>
    <w:rsid w:val="003D162E"/>
    <w:rPr>
      <w:rFonts w:ascii="Times" w:eastAsia="Batang" w:hAnsi="Times"/>
      <w:szCs w:val="24"/>
    </w:rPr>
  </w:style>
  <w:style w:type="paragraph" w:styleId="aff">
    <w:name w:val="List Paragraph"/>
    <w:basedOn w:val="a"/>
    <w:link w:val="afe"/>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qFormat/>
    <w:locked/>
    <w:rsid w:val="003D162E"/>
    <w:rPr>
      <w:rFonts w:ascii="Times New Roman" w:hAnsi="Times New Roman"/>
      <w:lang w:val="en-GB" w:eastAsia="en-US"/>
    </w:rPr>
  </w:style>
  <w:style w:type="character" w:customStyle="1" w:styleId="EXChar">
    <w:name w:val="EX Char"/>
    <w:link w:val="EX"/>
    <w:qFormat/>
    <w:locked/>
    <w:rsid w:val="003D162E"/>
    <w:rPr>
      <w:rFonts w:ascii="Times New Roman" w:hAnsi="Times New Roman"/>
      <w:lang w:val="en-GB" w:eastAsia="en-US"/>
    </w:rPr>
  </w:style>
  <w:style w:type="numbering" w:customStyle="1" w:styleId="15">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8">
    <w:name w:val="无列表2"/>
    <w:next w:val="a2"/>
    <w:uiPriority w:val="99"/>
    <w:semiHidden/>
    <w:unhideWhenUsed/>
    <w:rsid w:val="003D162E"/>
  </w:style>
  <w:style w:type="table" w:customStyle="1" w:styleId="16">
    <w:name w:val="网格型1"/>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9">
    <w:name w:val="网格型2"/>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3D162E"/>
    <w:pPr>
      <w:numPr>
        <w:numId w:val="1"/>
      </w:numPr>
      <w:tabs>
        <w:tab w:val="clear" w:pos="840"/>
        <w:tab w:val="num" w:pos="36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0">
    <w:name w:val="Unresolved Mention"/>
    <w:uiPriority w:val="99"/>
    <w:semiHidden/>
    <w:unhideWhenUsed/>
    <w:rsid w:val="00EF4266"/>
    <w:rPr>
      <w:color w:val="808080"/>
      <w:shd w:val="clear" w:color="auto" w:fill="E6E6E6"/>
    </w:rPr>
  </w:style>
  <w:style w:type="character" w:customStyle="1" w:styleId="CRCoverPageZchn">
    <w:name w:val="CR Cover Page Zchn"/>
    <w:link w:val="CRCoverPage"/>
    <w:rsid w:val="000B6ED8"/>
    <w:rPr>
      <w:rFonts w:ascii="Arial" w:hAnsi="Arial"/>
      <w:lang w:val="en-GB" w:eastAsia="en-US"/>
    </w:rPr>
  </w:style>
  <w:style w:type="numbering" w:customStyle="1" w:styleId="2">
    <w:name w:val="列表编号2"/>
    <w:basedOn w:val="a2"/>
    <w:rsid w:val="000B6ED8"/>
    <w:pPr>
      <w:numPr>
        <w:numId w:val="3"/>
      </w:numPr>
    </w:pPr>
  </w:style>
  <w:style w:type="paragraph" w:customStyle="1" w:styleId="Reference">
    <w:name w:val="Reference"/>
    <w:basedOn w:val="a"/>
    <w:rsid w:val="000B6ED8"/>
    <w:pPr>
      <w:numPr>
        <w:numId w:val="4"/>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a2"/>
    <w:rsid w:val="000B6ED8"/>
    <w:pPr>
      <w:numPr>
        <w:numId w:val="2"/>
      </w:numPr>
    </w:pPr>
  </w:style>
  <w:style w:type="character" w:customStyle="1" w:styleId="ab">
    <w:name w:val="一覧 (文字)"/>
    <w:link w:val="aa"/>
    <w:rsid w:val="000B6ED8"/>
    <w:rPr>
      <w:rFonts w:ascii="Times New Roman" w:hAnsi="Times New Roman"/>
      <w:lang w:val="en-GB" w:eastAsia="en-US"/>
    </w:rPr>
  </w:style>
  <w:style w:type="paragraph" w:styleId="aff1">
    <w:name w:val="caption"/>
    <w:basedOn w:val="a"/>
    <w:next w:val="a"/>
    <w:qFormat/>
    <w:rsid w:val="000B6ED8"/>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a0"/>
    <w:rsid w:val="000B6ED8"/>
  </w:style>
  <w:style w:type="paragraph" w:customStyle="1" w:styleId="Proposal">
    <w:name w:val="Proposal"/>
    <w:basedOn w:val="a"/>
    <w:link w:val="ProposalChar"/>
    <w:qFormat/>
    <w:rsid w:val="000B6ED8"/>
    <w:pPr>
      <w:numPr>
        <w:numId w:val="5"/>
      </w:numPr>
      <w:tabs>
        <w:tab w:val="left" w:pos="1560"/>
      </w:tabs>
    </w:pPr>
    <w:rPr>
      <w:rFonts w:eastAsia="SimSun"/>
      <w:b/>
    </w:rPr>
  </w:style>
  <w:style w:type="paragraph" w:styleId="aff2">
    <w:name w:val="TOC Heading"/>
    <w:basedOn w:val="10"/>
    <w:next w:val="a"/>
    <w:uiPriority w:val="39"/>
    <w:semiHidden/>
    <w:unhideWhenUsed/>
    <w:qFormat/>
    <w:rsid w:val="000B6ED8"/>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0B6ED8"/>
    <w:rPr>
      <w:rFonts w:ascii="Times New Roman" w:eastAsia="SimSun" w:hAnsi="Times New Roman"/>
      <w:b/>
      <w:lang w:val="en-GB" w:eastAsia="en-US"/>
    </w:rPr>
  </w:style>
  <w:style w:type="paragraph" w:customStyle="1" w:styleId="Proposallist">
    <w:name w:val="Proposal list"/>
    <w:basedOn w:val="Proposal"/>
    <w:link w:val="ProposallistChar"/>
    <w:qFormat/>
    <w:rsid w:val="000B6ED8"/>
    <w:pPr>
      <w:numPr>
        <w:numId w:val="0"/>
      </w:numPr>
      <w:ind w:left="1560" w:hanging="1134"/>
    </w:pPr>
  </w:style>
  <w:style w:type="character" w:customStyle="1" w:styleId="ProposallistChar">
    <w:name w:val="Proposal list Char"/>
    <w:link w:val="Proposallist"/>
    <w:rsid w:val="000B6ED8"/>
    <w:rPr>
      <w:rFonts w:ascii="Times New Roman" w:eastAsia="SimSun" w:hAnsi="Times New Roman"/>
      <w:b/>
      <w:lang w:val="en-GB" w:eastAsia="en-US"/>
    </w:rPr>
  </w:style>
  <w:style w:type="character" w:customStyle="1" w:styleId="TANChar">
    <w:name w:val="TAN Char"/>
    <w:link w:val="TAN"/>
    <w:rsid w:val="000B6ED8"/>
    <w:rPr>
      <w:rFonts w:ascii="Arial" w:hAnsi="Arial"/>
      <w:sz w:val="18"/>
      <w:lang w:val="en-GB" w:eastAsia="en-US"/>
    </w:rPr>
  </w:style>
  <w:style w:type="character" w:customStyle="1" w:styleId="B3Char">
    <w:name w:val="B3 Char"/>
    <w:link w:val="B3"/>
    <w:rsid w:val="000B6ED8"/>
    <w:rPr>
      <w:rFonts w:ascii="Times New Roman" w:hAnsi="Times New Roman"/>
      <w:lang w:val="en-GB" w:eastAsia="en-US"/>
    </w:rPr>
  </w:style>
  <w:style w:type="character" w:customStyle="1" w:styleId="CharChar7">
    <w:name w:val="Char Char7"/>
    <w:rsid w:val="000B6ED8"/>
    <w:rPr>
      <w:rFonts w:ascii="Arial" w:eastAsia="ＭＳ 明朝"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2324</Words>
  <Characters>13248</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cp:revision>
  <cp:lastPrinted>1899-12-31T23:00:00Z</cp:lastPrinted>
  <dcterms:created xsi:type="dcterms:W3CDTF">2022-04-25T13:49:00Z</dcterms:created>
  <dcterms:modified xsi:type="dcterms:W3CDTF">2022-04-25T13:52:00Z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